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40B89B16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A3D24">
        <w:rPr>
          <w:b/>
          <w:noProof/>
          <w:sz w:val="24"/>
        </w:rPr>
        <w:t>5300</w:t>
      </w:r>
    </w:p>
    <w:p w14:paraId="4F7B8CC8" w14:textId="063206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A0CCDA2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302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AB0B09E" w:rsidR="008E422C" w:rsidRPr="00410371" w:rsidRDefault="00AA3D24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86E6F61" w:rsidR="008E422C" w:rsidRPr="00410371" w:rsidRDefault="008E422C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EA95F3F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3AB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CB62234" w:rsidR="001E41F3" w:rsidRDefault="0043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Rejected S-NSSAIs for RA in NS Selection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A063014" w:rsidR="001E41F3" w:rsidRDefault="002A4B3E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08E9A8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E422C">
              <w:rPr>
                <w:noProof/>
              </w:rPr>
              <w:t>9</w:t>
            </w:r>
            <w:r w:rsidR="00EA1048">
              <w:rPr>
                <w:noProof/>
              </w:rPr>
              <w:t>-</w:t>
            </w:r>
            <w:r w:rsidR="008E422C">
              <w:rPr>
                <w:noProof/>
              </w:rPr>
              <w:t>02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F1F03" w14:textId="48DA8144" w:rsidR="00AF6FFF" w:rsidRDefault="00AA590E" w:rsidP="005D6844">
            <w:pPr>
              <w:pStyle w:val="CRCoverPage"/>
              <w:spacing w:after="0"/>
              <w:ind w:left="100"/>
            </w:pPr>
            <w:r w:rsidRPr="00AA590E">
              <w:rPr>
                <w:lang w:val="en-US"/>
              </w:rPr>
              <w:t>S</w:t>
            </w:r>
            <w:r w:rsidRPr="00AA590E">
              <w:rPr>
                <w:noProof/>
                <w:lang w:val="en-US"/>
              </w:rPr>
              <w:t xml:space="preserve">A2 has agreed CR2964 of TS 23.502 (S2-2106864) </w:t>
            </w:r>
            <w:r>
              <w:rPr>
                <w:noProof/>
                <w:lang w:val="en-US"/>
              </w:rPr>
              <w:t xml:space="preserve">clarifies the procedure of </w:t>
            </w:r>
            <w:r w:rsidR="00807E78">
              <w:rPr>
                <w:noProof/>
                <w:lang w:val="en-US"/>
              </w:rPr>
              <w:t>re</w:t>
            </w:r>
            <w:r>
              <w:t xml:space="preserve">direction to dedicated frequency band(s) at the end of NSSAA, which allows the </w:t>
            </w:r>
            <w:r w:rsidR="00807E78">
              <w:t>AMF to provide the rejected S-NSSAIs for the RA in network selection procedure:</w:t>
            </w:r>
          </w:p>
          <w:p w14:paraId="019DF688" w14:textId="0608ACD7" w:rsidR="00807E78" w:rsidRDefault="00807E78" w:rsidP="005D6844">
            <w:pPr>
              <w:pStyle w:val="CRCoverPage"/>
              <w:spacing w:after="0"/>
              <w:ind w:left="100"/>
            </w:pPr>
          </w:p>
          <w:p w14:paraId="606D2FC3" w14:textId="77777777" w:rsidR="008E5CAD" w:rsidRPr="00140E21" w:rsidRDefault="008E5CAD" w:rsidP="008E5CAD">
            <w:pPr>
              <w:pStyle w:val="Heading4"/>
              <w:ind w:left="1702"/>
            </w:pPr>
            <w:bookmarkStart w:id="2" w:name="_Toc20203943"/>
            <w:bookmarkStart w:id="3" w:name="_Toc27894628"/>
            <w:bookmarkStart w:id="4" w:name="_Toc36191695"/>
            <w:bookmarkStart w:id="5" w:name="_Toc45192781"/>
            <w:bookmarkStart w:id="6" w:name="_Toc47592413"/>
            <w:bookmarkStart w:id="7" w:name="_Toc51834494"/>
            <w:bookmarkStart w:id="8" w:name="_Toc75411248"/>
            <w:r w:rsidRPr="00140E21">
              <w:rPr>
                <w:lang w:eastAsia="zh-CN"/>
              </w:rPr>
              <w:t>4.2.4.2</w:t>
            </w:r>
            <w:r w:rsidRPr="00140E21">
              <w:tab/>
              <w:t>UE Configuration Update procedure for access and mobility management related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83AD46F" w14:textId="5229D286" w:rsidR="008E5CAD" w:rsidRDefault="008E5CAD" w:rsidP="008E5CAD">
            <w:pPr>
              <w:pStyle w:val="B1"/>
              <w:ind w:left="852"/>
            </w:pPr>
            <w:r>
              <w:t>…</w:t>
            </w:r>
          </w:p>
          <w:p w14:paraId="43F46C4F" w14:textId="77777777" w:rsidR="008E5CAD" w:rsidRPr="0050581B" w:rsidRDefault="008E5CAD" w:rsidP="008E5CAD">
            <w:pPr>
              <w:pStyle w:val="B1"/>
              <w:ind w:left="852" w:firstLine="0"/>
            </w:pPr>
            <w:r>
              <w:t>If the UE is needed to be redirected to the dedicated frequency band(s) for S-NSSAI</w:t>
            </w:r>
            <w:r>
              <w:rPr>
                <w:lang w:eastAsia="zh-CN"/>
              </w:rPr>
              <w:t xml:space="preserve">(s), </w:t>
            </w:r>
            <w:r>
              <w:t xml:space="preserve">the AMF may determine a Target NSSAI, as described in clause 5.3.4.3.3 of TS 23.501 [2], </w:t>
            </w:r>
            <w:r w:rsidRPr="00C91223">
              <w:t xml:space="preserve">itself or by interacting with the NSSF using Nnssf_NSSelection_Get which includes </w:t>
            </w:r>
            <w:r w:rsidRPr="008E5CAD">
              <w:rPr>
                <w:highlight w:val="yellow"/>
              </w:rPr>
              <w:t>e.g. the Rejected S-NSSAI(s) for RA</w:t>
            </w:r>
            <w:r w:rsidRPr="00C91223">
              <w:t xml:space="preserve"> and Allowed NSSAI. The AMF may determine RFSP index </w:t>
            </w:r>
            <w:r>
              <w:t xml:space="preserve">associated to the Target NSSAI </w:t>
            </w:r>
            <w:r w:rsidRPr="00C91223">
              <w:t xml:space="preserve">by interacting with the PCF using </w:t>
            </w:r>
            <w:r w:rsidRPr="00C91223">
              <w:rPr>
                <w:lang w:eastAsia="zh-CN"/>
              </w:rPr>
              <w:t>Npcf_AMPolicyControl_Update</w:t>
            </w:r>
            <w:r w:rsidRPr="00C91223">
              <w:t xml:space="preserve"> which includes the Target NSSAI to retrieve a corresponding RFSP index</w:t>
            </w:r>
            <w:r>
              <w:t xml:space="preserve"> or </w:t>
            </w:r>
            <w:r w:rsidRPr="00C91223">
              <w:t xml:space="preserve">based on local configuration </w:t>
            </w:r>
            <w:r>
              <w:t>in case PCF is not deployed</w:t>
            </w:r>
            <w:r w:rsidRPr="00C91223">
              <w:t xml:space="preserve">. The Target NSSAI and the RFSP index </w:t>
            </w:r>
            <w:r>
              <w:t xml:space="preserve">associated with the Target NSSAI are provided to the </w:t>
            </w:r>
            <w:r w:rsidRPr="00C91223">
              <w:t xml:space="preserve">NG-RAN </w:t>
            </w:r>
            <w:r>
              <w:t xml:space="preserve">within </w:t>
            </w:r>
            <w:r w:rsidRPr="00C91223">
              <w:t>the N2 message carrying the UE Configuration Update Command message.</w:t>
            </w:r>
          </w:p>
          <w:p w14:paraId="15DB7AD7" w14:textId="3573261D" w:rsidR="008E5CAD" w:rsidRDefault="008E5CAD" w:rsidP="008E5CAD">
            <w:pPr>
              <w:pStyle w:val="CRCoverPage"/>
              <w:spacing w:after="0"/>
              <w:ind w:left="284"/>
            </w:pPr>
            <w:r>
              <w:t>…</w:t>
            </w:r>
          </w:p>
          <w:p w14:paraId="30F96950" w14:textId="77777777" w:rsidR="00807E78" w:rsidRPr="00140E21" w:rsidRDefault="00807E78" w:rsidP="00807E78">
            <w:pPr>
              <w:pStyle w:val="Heading5"/>
              <w:ind w:left="1985"/>
            </w:pPr>
            <w:bookmarkStart w:id="9" w:name="_Toc20204706"/>
            <w:bookmarkStart w:id="10" w:name="_Toc27895420"/>
            <w:bookmarkStart w:id="11" w:name="_Toc36192523"/>
            <w:bookmarkStart w:id="12" w:name="_Toc45193625"/>
            <w:bookmarkStart w:id="13" w:name="_Toc47593257"/>
            <w:bookmarkStart w:id="14" w:name="_Toc51835344"/>
            <w:bookmarkStart w:id="15" w:name="_Toc75412183"/>
            <w:r w:rsidRPr="00140E21">
              <w:rPr>
                <w:lang w:eastAsia="zh-CN"/>
              </w:rPr>
              <w:t>5.2.16.2.1</w:t>
            </w:r>
            <w:r w:rsidRPr="00140E21">
              <w:rPr>
                <w:lang w:eastAsia="zh-CN"/>
              </w:rPr>
              <w:tab/>
            </w:r>
            <w:r w:rsidRPr="00140E21">
              <w:t>Nnssf_NSSelection_Get service operation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6B4A0005" w14:textId="77777777" w:rsidR="00807E78" w:rsidRPr="00140E21" w:rsidRDefault="00807E78" w:rsidP="00807E78">
            <w:pPr>
              <w:ind w:left="284"/>
              <w:rPr>
                <w:b/>
                <w:lang w:eastAsia="zh-CN"/>
              </w:rPr>
            </w:pPr>
            <w:r w:rsidRPr="00140E21">
              <w:rPr>
                <w:b/>
              </w:rPr>
              <w:t>Service operation name:</w:t>
            </w:r>
            <w:r w:rsidRPr="00140E21">
              <w:t xml:space="preserve"> Nnssf_NSSelection_Get</w:t>
            </w:r>
          </w:p>
          <w:p w14:paraId="211948EE" w14:textId="2216DC26" w:rsidR="00807E78" w:rsidRPr="00140E21" w:rsidRDefault="00807E78" w:rsidP="00807E78">
            <w:pPr>
              <w:pStyle w:val="B1"/>
              <w:ind w:left="852"/>
            </w:pPr>
            <w:r>
              <w:t>…</w:t>
            </w:r>
          </w:p>
          <w:p w14:paraId="620F918C" w14:textId="77777777" w:rsidR="00807E78" w:rsidRPr="00140E21" w:rsidRDefault="00807E78" w:rsidP="00807E78">
            <w:pPr>
              <w:ind w:left="284"/>
            </w:pPr>
            <w:r w:rsidRPr="00140E21">
              <w:rPr>
                <w:b/>
              </w:rPr>
              <w:t>Inputs, Optional:</w:t>
            </w:r>
          </w:p>
          <w:p w14:paraId="0A4FA5D1" w14:textId="77777777" w:rsidR="00807E78" w:rsidRPr="00140E21" w:rsidRDefault="00807E78" w:rsidP="00807E78">
            <w:pPr>
              <w:ind w:left="284"/>
            </w:pPr>
            <w:r w:rsidRPr="00140E21">
              <w:lastRenderedPageBreak/>
              <w:t>If this service operation is invoked during Registration procedure for Network Slice selection or UE Configuration Update procedure, then the following inputs are provided if available:</w:t>
            </w:r>
          </w:p>
          <w:p w14:paraId="2C99035E" w14:textId="77777777" w:rsidR="00807E78" w:rsidRPr="00140E21" w:rsidRDefault="00807E78" w:rsidP="00807E78">
            <w:pPr>
              <w:pStyle w:val="B1"/>
              <w:ind w:left="852"/>
            </w:pPr>
            <w:r w:rsidRPr="00140E21">
              <w:t>-</w:t>
            </w:r>
            <w:r w:rsidRPr="00140E21">
              <w:tab/>
              <w:t>Requested NSSAI, Mapping Of Requested NSSAI, Default Configured NSSAI Indication</w:t>
            </w:r>
            <w:r>
              <w:t>, NSSRG Information</w:t>
            </w:r>
            <w:r w:rsidRPr="00140E21">
              <w:t>, Allowed NSSAI for current Access Type, Allowed NSSAI for the other Access Type, and the corresponding Mapping Of Allowed NSSAIs for current Access Type and other Access Type</w:t>
            </w:r>
            <w:r>
              <w:t xml:space="preserve">, </w:t>
            </w:r>
            <w:r w:rsidRPr="00807E78">
              <w:rPr>
                <w:highlight w:val="yellow"/>
              </w:rPr>
              <w:t>Rejected S-NSSAI(s) for RA</w:t>
            </w:r>
            <w:r w:rsidRPr="00140E21">
              <w:t>.</w:t>
            </w:r>
          </w:p>
          <w:p w14:paraId="0522E8B8" w14:textId="77777777" w:rsidR="00807E78" w:rsidRPr="00140E21" w:rsidRDefault="00807E78" w:rsidP="00807E78">
            <w:pPr>
              <w:ind w:left="284"/>
            </w:pPr>
            <w:r w:rsidRPr="00140E21">
              <w:t>If this service operation is invoked during PDU Session Establishment procedure, then the following input is optional:</w:t>
            </w:r>
          </w:p>
          <w:p w14:paraId="27469DD5" w14:textId="77777777" w:rsidR="00807E78" w:rsidRDefault="00807E78" w:rsidP="00807E78">
            <w:pPr>
              <w:pStyle w:val="B1"/>
              <w:ind w:left="852"/>
            </w:pPr>
            <w:r w:rsidRPr="00140E21">
              <w:t>-</w:t>
            </w:r>
            <w:r w:rsidRPr="00140E21">
              <w:tab/>
              <w:t>HPLMN S-NSSAI that maps to the S-NSSAI from the Allowed NSSAI of the Serving PLMN.</w:t>
            </w:r>
          </w:p>
          <w:p w14:paraId="30928BFE" w14:textId="356D86E3" w:rsidR="00807E78" w:rsidRPr="00140E21" w:rsidRDefault="00807E78" w:rsidP="00807E78">
            <w:pPr>
              <w:pStyle w:val="B1"/>
              <w:ind w:left="852"/>
            </w:pPr>
            <w:r>
              <w:t>…</w:t>
            </w:r>
          </w:p>
          <w:p w14:paraId="4D78B225" w14:textId="1EC94AA8" w:rsidR="00807E78" w:rsidRPr="00807E78" w:rsidRDefault="009F474B" w:rsidP="005D6844">
            <w:pPr>
              <w:pStyle w:val="CRCoverPage"/>
              <w:spacing w:after="0"/>
              <w:ind w:left="100"/>
            </w:pPr>
            <w:r>
              <w:t>This CR add the information element to allow AMF to pass the information to NSSF.</w:t>
            </w:r>
          </w:p>
          <w:p w14:paraId="2BE220EA" w14:textId="75DC0D69" w:rsidR="00A04CB5" w:rsidRPr="00807E78" w:rsidRDefault="00A04CB5" w:rsidP="00EB54A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  <w:lang w:val="en-US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7CFB" w14:textId="77777777" w:rsidR="00863A12" w:rsidRDefault="00BD5AE8" w:rsidP="008524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1/ Add new IE to carry the rejected S-NSSAIs of the RA, in </w:t>
            </w:r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 data type.</w:t>
            </w:r>
          </w:p>
          <w:p w14:paraId="24545E5F" w14:textId="77777777" w:rsidR="00BD5AE8" w:rsidRDefault="00BD5AE8" w:rsidP="0085247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D0D26E" w14:textId="77777777" w:rsidR="00BD5AE8" w:rsidRDefault="00BD5AE8" w:rsidP="008524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2/ Update </w:t>
            </w:r>
            <w:r w:rsidRPr="00630AB6">
              <w:t xml:space="preserve">Nnssf_NSSelection service </w:t>
            </w:r>
            <w:r>
              <w:t xml:space="preserve">operation </w:t>
            </w:r>
            <w:r w:rsidRPr="00630AB6">
              <w:rPr>
                <w:rFonts w:hint="eastAsia"/>
                <w:lang w:eastAsia="zh-CN"/>
              </w:rPr>
              <w:t xml:space="preserve">during </w:t>
            </w:r>
            <w:r>
              <w:rPr>
                <w:rFonts w:cs="Arial"/>
                <w:szCs w:val="18"/>
                <w:lang w:eastAsia="zh-CN"/>
              </w:rPr>
              <w:t>UE 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</w:p>
          <w:p w14:paraId="0BE44D09" w14:textId="77777777" w:rsidR="00BD5AE8" w:rsidRDefault="00BD5AE8" w:rsidP="008524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9463C73" w14:textId="4AA0186C" w:rsidR="00BD5AE8" w:rsidRPr="00790652" w:rsidRDefault="00BD5AE8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3/ Update OpenAPI accordingly.</w:t>
            </w:r>
          </w:p>
        </w:tc>
      </w:tr>
      <w:tr w:rsidR="00C63F27" w14:paraId="7014AA5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2CFFAC8D" w:rsidR="00EA4BCB" w:rsidRDefault="003F293D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5643D45" w:rsidR="001E41F3" w:rsidRDefault="003F2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5.2.2.2.4, 6.1.6.2.13,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D44AEA2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CE6CB7">
              <w:rPr>
                <w:noProof/>
              </w:rPr>
              <w:t>s</w:t>
            </w:r>
            <w:r>
              <w:rPr>
                <w:noProof/>
              </w:rPr>
              <w:t xml:space="preserve"> backward compatible new feature in OpenAPI file</w:t>
            </w:r>
            <w:r w:rsidR="00237DCA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692F5D">
              <w:rPr>
                <w:noProof/>
              </w:rPr>
              <w:t>N</w:t>
            </w:r>
            <w:r w:rsidR="00081544">
              <w:rPr>
                <w:noProof/>
              </w:rPr>
              <w:t>n</w:t>
            </w:r>
            <w:r w:rsidR="00692F5D">
              <w:rPr>
                <w:noProof/>
              </w:rPr>
              <w:t>ssf_N</w:t>
            </w:r>
            <w:r w:rsidR="001B2183">
              <w:rPr>
                <w:noProof/>
              </w:rPr>
              <w:t>S</w:t>
            </w:r>
            <w:r w:rsidR="00692F5D">
              <w:rPr>
                <w:noProof/>
              </w:rPr>
              <w:t>Selection</w:t>
            </w:r>
            <w:r>
              <w:rPr>
                <w:noProof/>
              </w:rPr>
              <w:t xml:space="preserve"> APIs.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6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6"/>
    </w:p>
    <w:p w14:paraId="5C8B66FC" w14:textId="77777777" w:rsidR="00523692" w:rsidRPr="00630AB6" w:rsidRDefault="00523692" w:rsidP="00523692">
      <w:pPr>
        <w:pStyle w:val="Heading5"/>
      </w:pPr>
      <w:bookmarkStart w:id="17" w:name="_Toc20142282"/>
      <w:bookmarkStart w:id="18" w:name="_Toc34217226"/>
      <w:bookmarkStart w:id="19" w:name="_Toc34217378"/>
      <w:bookmarkStart w:id="20" w:name="_Toc39051741"/>
      <w:bookmarkStart w:id="21" w:name="_Toc43210313"/>
      <w:bookmarkStart w:id="22" w:name="_Toc49853218"/>
      <w:bookmarkStart w:id="23" w:name="_Toc56530007"/>
      <w:bookmarkStart w:id="24" w:name="_Toc827144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AFAC156" w14:textId="77777777" w:rsidR="00523692" w:rsidRDefault="00523692" w:rsidP="00523692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30D800BF" w14:textId="77777777" w:rsidR="00523692" w:rsidRDefault="00523692" w:rsidP="00523692">
      <w:pPr>
        <w:pStyle w:val="TH"/>
      </w:pPr>
    </w:p>
    <w:p w14:paraId="69A166A4" w14:textId="77777777" w:rsidR="00523692" w:rsidRDefault="00523692" w:rsidP="00523692">
      <w:pPr>
        <w:pStyle w:val="TH"/>
      </w:pPr>
      <w:r w:rsidRPr="00630AB6">
        <w:object w:dxaOrig="11400" w:dyaOrig="2610" w14:anchorId="32575C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10.2pt" o:ole="">
            <v:imagedata r:id="rId16" o:title=""/>
          </v:shape>
          <o:OLEObject Type="Embed" ProgID="Visio.Drawing.11" ShapeID="_x0000_i1025" DrawAspect="Content" ObjectID="_1694613927" r:id="rId17"/>
        </w:object>
      </w:r>
    </w:p>
    <w:p w14:paraId="6FEB97D0" w14:textId="77777777" w:rsidR="00523692" w:rsidRPr="00630AB6" w:rsidRDefault="00523692" w:rsidP="00523692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3C2BF887" w14:textId="2CC7B9D6" w:rsidR="00523692" w:rsidRPr="00630AB6" w:rsidRDefault="00523692" w:rsidP="00523692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ins w:id="25" w:author="Ericsson - JL CT4#106e" w:date="2021-09-23T18:00:00Z">
        <w:r w:rsidR="0018159F">
          <w:t xml:space="preserve">Rejected S-NSSAI(s) for </w:t>
        </w:r>
        <w:r w:rsidR="00254200">
          <w:t xml:space="preserve">the </w:t>
        </w:r>
        <w:r w:rsidR="0018159F">
          <w:t xml:space="preserve">Registration Area, </w:t>
        </w:r>
      </w:ins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7DEA3785" w14:textId="77777777" w:rsidR="00523692" w:rsidRPr="00630AB6" w:rsidRDefault="00523692" w:rsidP="00523692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>Allowed NSSAI</w:t>
      </w:r>
      <w:r>
        <w:rPr>
          <w:lang w:eastAsia="zh-CN"/>
        </w:rPr>
        <w:t xml:space="preserve">, Configured NSSAI and optionally target NSSAI.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and </w:t>
      </w:r>
      <w:r>
        <w:rPr>
          <w:lang w:eastAsia="zh-CN"/>
        </w:rPr>
        <w:t>Configured NSSAI</w:t>
      </w:r>
      <w:r>
        <w:t xml:space="preserve"> as defined in the </w:t>
      </w:r>
      <w:r>
        <w:rPr>
          <w:rFonts w:eastAsia="Malgun Gothic"/>
        </w:rPr>
        <w:t>clause 5.15.12 of 3GPP TS 23.501 [2].</w:t>
      </w:r>
    </w:p>
    <w:p w14:paraId="1D60D969" w14:textId="77777777" w:rsidR="00523692" w:rsidRPr="00630AB6" w:rsidRDefault="00523692" w:rsidP="00523692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278160CC" w14:textId="77777777" w:rsidR="00523692" w:rsidRPr="00630AB6" w:rsidRDefault="00523692" w:rsidP="00523692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</w:p>
    <w:p w14:paraId="2EB37178" w14:textId="77777777" w:rsidR="0091178D" w:rsidRPr="00AF2380" w:rsidRDefault="0091178D" w:rsidP="0091178D">
      <w:pPr>
        <w:rPr>
          <w:b/>
          <w:bCs/>
          <w:color w:val="FF0000"/>
          <w:lang w:val="en-GB" w:eastAsia="zh-CN"/>
        </w:rPr>
      </w:pPr>
    </w:p>
    <w:p w14:paraId="3514C4FD" w14:textId="77777777" w:rsidR="0091178D" w:rsidRPr="00F15238" w:rsidRDefault="0091178D" w:rsidP="00911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C2EA89" w14:textId="77777777" w:rsidR="00595B57" w:rsidRPr="00630AB6" w:rsidRDefault="00595B57" w:rsidP="00595B57">
      <w:pPr>
        <w:pStyle w:val="Heading5"/>
      </w:pPr>
      <w:bookmarkStart w:id="26" w:name="_Toc20142331"/>
      <w:bookmarkStart w:id="27" w:name="_Toc34217277"/>
      <w:bookmarkStart w:id="28" w:name="_Toc34217429"/>
      <w:bookmarkStart w:id="29" w:name="_Toc39051792"/>
      <w:bookmarkStart w:id="30" w:name="_Toc43210364"/>
      <w:bookmarkStart w:id="31" w:name="_Toc49853270"/>
      <w:bookmarkStart w:id="32" w:name="_Toc56530059"/>
      <w:bookmarkStart w:id="33" w:name="_Toc8271447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9AC6137" w14:textId="77777777" w:rsidR="00595B57" w:rsidRPr="00E652E2" w:rsidRDefault="00595B57" w:rsidP="00595B57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95B57" w:rsidRPr="00E30083" w14:paraId="6C0B7DAF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A2D7C" w14:textId="77777777" w:rsidR="00595B57" w:rsidRPr="00E30083" w:rsidRDefault="00595B57" w:rsidP="00993D76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FB1DB" w14:textId="77777777" w:rsidR="00595B57" w:rsidRPr="00E30083" w:rsidRDefault="00595B57" w:rsidP="00993D7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7072A" w14:textId="77777777" w:rsidR="00595B57" w:rsidRPr="00E30083" w:rsidRDefault="00595B57" w:rsidP="00993D76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793F" w14:textId="77777777" w:rsidR="00595B57" w:rsidRPr="00E30083" w:rsidRDefault="00595B57" w:rsidP="00993D76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A5F6B" w14:textId="77777777" w:rsidR="00595B57" w:rsidRPr="00E30083" w:rsidRDefault="00595B57" w:rsidP="00993D76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595B57" w:rsidRPr="00E30083" w14:paraId="041922BA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F7C" w14:textId="77777777" w:rsidR="00595B57" w:rsidRPr="00E30083" w:rsidRDefault="00595B57" w:rsidP="00993D76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3BB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F2CD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275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9022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595B57" w:rsidRPr="00E30083" w14:paraId="197C0E29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9CA" w14:textId="77777777" w:rsidR="00595B57" w:rsidRPr="00E30083" w:rsidRDefault="00595B57" w:rsidP="00993D76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845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3966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B8B9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3A9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595B57" w:rsidRPr="00E30083" w14:paraId="6C96578B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06B9" w14:textId="77777777" w:rsidR="00595B57" w:rsidRPr="00E30083" w:rsidRDefault="00595B57" w:rsidP="00993D76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A27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6EE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D5C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E2F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595B57" w:rsidRPr="00E30083" w14:paraId="7CF48EEE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1B8" w14:textId="77777777" w:rsidR="00595B57" w:rsidRPr="00E30083" w:rsidRDefault="00595B57" w:rsidP="00993D76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945C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5235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B5A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C33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95B57" w:rsidRPr="00E30083" w14:paraId="4DC3C58A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2AB5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179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221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74B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A0C7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95B57" w:rsidRPr="00E30083" w14:paraId="7BD2073D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1167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016E8732" w14:textId="77777777" w:rsidR="00595B57" w:rsidRPr="00E30083" w:rsidRDefault="00595B57" w:rsidP="00993D76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66D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BFC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F438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C616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  <w:tr w:rsidR="00595B57" w:rsidRPr="00E30083" w14:paraId="1440A5A9" w14:textId="77777777" w:rsidTr="00993D7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9C7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E2A2" w14:textId="05D5802E" w:rsidR="00595B57" w:rsidRPr="00E30083" w:rsidRDefault="00595B57" w:rsidP="00993D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2471" w14:textId="77777777" w:rsidR="00595B57" w:rsidRPr="00E30083" w:rsidRDefault="00595B57" w:rsidP="00993D7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B063" w14:textId="77777777" w:rsidR="00595B57" w:rsidRPr="00E30083" w:rsidRDefault="00595B57" w:rsidP="00993D7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551" w14:textId="77777777" w:rsidR="00595B57" w:rsidRDefault="00595B57" w:rsidP="00993D76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44C09CD6" w14:textId="77777777" w:rsidR="00595B57" w:rsidRDefault="00595B57" w:rsidP="00993D76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C4D939D" w14:textId="77777777" w:rsidR="00595B57" w:rsidRDefault="00595B57" w:rsidP="00993D76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724A7A8" w14:textId="77777777" w:rsidR="00595B57" w:rsidRPr="00E30083" w:rsidRDefault="00595B57" w:rsidP="00993D76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0E3A8C" w:rsidRPr="00E30083" w14:paraId="65BC06FD" w14:textId="77777777" w:rsidTr="00F405C6">
        <w:trPr>
          <w:trHeight w:val="1319"/>
          <w:jc w:val="center"/>
          <w:ins w:id="34" w:author="Ericsson - JL CT4#106e" w:date="2021-09-23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3C89" w14:textId="24B32239" w:rsidR="000E3A8C" w:rsidRDefault="000E3A8C" w:rsidP="00993D76">
            <w:pPr>
              <w:pStyle w:val="TAL"/>
              <w:rPr>
                <w:ins w:id="35" w:author="Ericsson - JL CT4#106e" w:date="2021-09-23T17:54:00Z"/>
                <w:lang w:eastAsia="zh-CN"/>
              </w:rPr>
            </w:pPr>
            <w:ins w:id="36" w:author="Ericsson - JL CT4#106e" w:date="2021-09-23T17:54:00Z">
              <w:r>
                <w:rPr>
                  <w:lang w:eastAsia="zh-CN"/>
                </w:rPr>
                <w:t>rejectedNssaiRa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65F" w14:textId="7EBA77F2" w:rsidR="000E3A8C" w:rsidRDefault="000E3A8C" w:rsidP="00993D76">
            <w:pPr>
              <w:pStyle w:val="TAL"/>
              <w:rPr>
                <w:ins w:id="37" w:author="Ericsson - JL CT4#106e" w:date="2021-09-23T17:54:00Z"/>
                <w:lang w:eastAsia="zh-CN"/>
              </w:rPr>
            </w:pPr>
            <w:ins w:id="38" w:author="Ericsson - JL CT4#106e" w:date="2021-09-23T17:55:00Z">
              <w:r w:rsidRPr="00E30083">
                <w:rPr>
                  <w:lang w:eastAsia="zh-CN"/>
                </w:rPr>
                <w:t>array(S</w:t>
              </w:r>
              <w:r w:rsidRPr="00E30083">
                <w:rPr>
                  <w:rFonts w:hint="eastAsia"/>
                  <w:lang w:eastAsia="zh-CN"/>
                </w:rPr>
                <w:t>n</w:t>
              </w:r>
              <w:r w:rsidRPr="00E30083">
                <w:rPr>
                  <w:lang w:eastAsia="zh-CN"/>
                </w:rPr>
                <w:t>ssai)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C36" w14:textId="52986B56" w:rsidR="000E3A8C" w:rsidRPr="00E30083" w:rsidRDefault="000E3A8C" w:rsidP="00993D76">
            <w:pPr>
              <w:pStyle w:val="TAC"/>
              <w:rPr>
                <w:ins w:id="39" w:author="Ericsson - JL CT4#106e" w:date="2021-09-23T17:54:00Z"/>
                <w:lang w:eastAsia="zh-CN"/>
              </w:rPr>
            </w:pPr>
            <w:ins w:id="40" w:author="Ericsson - JL CT4#106e" w:date="2021-09-23T17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DA4" w14:textId="6692DA13" w:rsidR="000E3A8C" w:rsidRPr="00E30083" w:rsidRDefault="000E3A8C" w:rsidP="00993D76">
            <w:pPr>
              <w:pStyle w:val="TAL"/>
              <w:rPr>
                <w:ins w:id="41" w:author="Ericsson - JL CT4#106e" w:date="2021-09-23T17:54:00Z"/>
                <w:lang w:eastAsia="zh-CN"/>
              </w:rPr>
            </w:pPr>
            <w:ins w:id="42" w:author="Ericsson - JL CT4#106e" w:date="2021-09-23T17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6296" w14:textId="1412B2B6" w:rsidR="00C82B0F" w:rsidRDefault="00C82B0F" w:rsidP="00993D76">
            <w:pPr>
              <w:pStyle w:val="TAL"/>
              <w:rPr>
                <w:ins w:id="43" w:author="Ericsson - JL CT4#106e" w:date="2021-09-23T17:56:00Z"/>
                <w:rFonts w:cs="Arial"/>
                <w:szCs w:val="18"/>
              </w:rPr>
            </w:pPr>
            <w:ins w:id="44" w:author="Ericsson - JL CT4#106e" w:date="2021-09-23T17:56:00Z">
              <w:r>
                <w:rPr>
                  <w:rFonts w:cs="Arial"/>
                  <w:szCs w:val="18"/>
                </w:rPr>
                <w:t>Thi</w:t>
              </w:r>
            </w:ins>
            <w:ins w:id="45" w:author="Ericsson - JL CT4#106e" w:date="2021-09-23T17:57:00Z">
              <w:r>
                <w:rPr>
                  <w:rFonts w:cs="Arial"/>
                  <w:szCs w:val="18"/>
                </w:rPr>
                <w:t>s IE maybe present when</w:t>
              </w:r>
              <w:r>
                <w:t xml:space="preserve"> the UE is needed to be redirected to the dedicated frequency band(s) for S-NSSAI</w:t>
              </w:r>
              <w:r>
                <w:rPr>
                  <w:lang w:eastAsia="zh-CN"/>
                </w:rPr>
                <w:t>(s)</w:t>
              </w:r>
              <w:r w:rsidR="007C32BF">
                <w:rPr>
                  <w:lang w:eastAsia="zh-CN"/>
                </w:rPr>
                <w:t>.</w:t>
              </w:r>
            </w:ins>
          </w:p>
          <w:p w14:paraId="5D0F5657" w14:textId="77777777" w:rsidR="00C82B0F" w:rsidRDefault="00C82B0F" w:rsidP="00993D76">
            <w:pPr>
              <w:pStyle w:val="TAL"/>
              <w:rPr>
                <w:ins w:id="46" w:author="Ericsson - JL CT4#106e" w:date="2021-09-23T17:56:00Z"/>
                <w:rFonts w:cs="Arial"/>
                <w:szCs w:val="18"/>
              </w:rPr>
            </w:pPr>
          </w:p>
          <w:p w14:paraId="59888751" w14:textId="0736D17D" w:rsidR="000E3A8C" w:rsidRPr="00E30083" w:rsidRDefault="001A36F7" w:rsidP="00993D76">
            <w:pPr>
              <w:pStyle w:val="TAL"/>
              <w:rPr>
                <w:ins w:id="47" w:author="Ericsson - JL CT4#106e" w:date="2021-09-23T17:54:00Z"/>
                <w:rFonts w:cs="Arial"/>
                <w:szCs w:val="18"/>
              </w:rPr>
            </w:pPr>
            <w:ins w:id="48" w:author="Ericsson - JL CT4#106e" w:date="2021-09-23T17:55:00Z">
              <w:r>
                <w:rPr>
                  <w:rFonts w:cs="Arial"/>
                  <w:szCs w:val="18"/>
                </w:rPr>
                <w:t>When present, this IE shall indic</w:t>
              </w:r>
            </w:ins>
            <w:ins w:id="49" w:author="Ericsson - JL CT4#106e" w:date="2021-09-23T17:56:00Z">
              <w:r>
                <w:rPr>
                  <w:rFonts w:cs="Arial"/>
                  <w:szCs w:val="18"/>
                </w:rPr>
                <w:t xml:space="preserve">ate the rejected S-NSSAI(s) of </w:t>
              </w:r>
              <w:r w:rsidR="00F847B2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Registration Area.</w:t>
              </w:r>
            </w:ins>
          </w:p>
        </w:tc>
      </w:tr>
    </w:tbl>
    <w:p w14:paraId="32897C57" w14:textId="77777777" w:rsidR="00CE006B" w:rsidRPr="00595B57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6847CDA" w14:textId="77777777" w:rsidR="00595B57" w:rsidRPr="00630AB6" w:rsidRDefault="00595B57" w:rsidP="00595B57">
      <w:pPr>
        <w:pStyle w:val="Heading2"/>
      </w:pPr>
      <w:bookmarkStart w:id="50" w:name="_Toc20142411"/>
      <w:bookmarkStart w:id="51" w:name="_Toc34217357"/>
      <w:bookmarkStart w:id="52" w:name="_Toc34217509"/>
      <w:bookmarkStart w:id="53" w:name="_Toc39051872"/>
      <w:bookmarkStart w:id="54" w:name="_Toc43210444"/>
      <w:bookmarkStart w:id="55" w:name="_Toc49853351"/>
      <w:bookmarkStart w:id="56" w:name="_Toc56530142"/>
      <w:bookmarkStart w:id="57" w:name="_Toc82714558"/>
      <w:r w:rsidRPr="00630AB6">
        <w:t>A.2</w:t>
      </w:r>
      <w:r w:rsidRPr="00630AB6">
        <w:tab/>
        <w:t>Nnssf_NSSelection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3B6AD35" w14:textId="77777777" w:rsidR="00595B57" w:rsidRPr="00630AB6" w:rsidRDefault="00595B57" w:rsidP="00595B57">
      <w:pPr>
        <w:pStyle w:val="PL"/>
      </w:pPr>
      <w:r w:rsidRPr="00630AB6">
        <w:t>openapi: 3.0.0</w:t>
      </w:r>
    </w:p>
    <w:p w14:paraId="0088A20B" w14:textId="77777777" w:rsidR="003844E7" w:rsidRPr="00595B57" w:rsidRDefault="003844E7" w:rsidP="003844E7">
      <w:pPr>
        <w:pStyle w:val="PL"/>
      </w:pPr>
    </w:p>
    <w:p w14:paraId="50B65C61" w14:textId="590A76B3" w:rsid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178900A" w14:textId="093A8F67" w:rsidR="00D564BE" w:rsidRPr="00D564BE" w:rsidRDefault="00D564BE" w:rsidP="003844E7">
      <w:pPr>
        <w:pStyle w:val="PL"/>
        <w:rPr>
          <w:lang w:val="en-US"/>
        </w:rPr>
      </w:pPr>
    </w:p>
    <w:p w14:paraId="72881AE7" w14:textId="77777777" w:rsidR="009D4F17" w:rsidRDefault="009D4F17" w:rsidP="009D4F17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6A7CF5AB" w14:textId="77777777" w:rsidR="009D4F17" w:rsidRPr="00630AB6" w:rsidRDefault="009D4F17" w:rsidP="009D4F1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56E994BC" w14:textId="77777777" w:rsidR="009D4F17" w:rsidRPr="00630AB6" w:rsidRDefault="009D4F17" w:rsidP="009D4F17">
      <w:pPr>
        <w:pStyle w:val="PL"/>
      </w:pPr>
      <w:r w:rsidRPr="00630AB6">
        <w:t xml:space="preserve">      type: object</w:t>
      </w:r>
    </w:p>
    <w:p w14:paraId="59FBD48D" w14:textId="77777777" w:rsidR="009D4F17" w:rsidRPr="00630AB6" w:rsidRDefault="009D4F17" w:rsidP="009D4F17">
      <w:pPr>
        <w:pStyle w:val="PL"/>
      </w:pPr>
      <w:r w:rsidRPr="00630AB6">
        <w:t xml:space="preserve">      properties:</w:t>
      </w:r>
    </w:p>
    <w:p w14:paraId="2D160069" w14:textId="77777777" w:rsidR="009D4F17" w:rsidRPr="00630AB6" w:rsidRDefault="009D4F17" w:rsidP="009D4F17">
      <w:pPr>
        <w:pStyle w:val="PL"/>
      </w:pPr>
      <w:r w:rsidRPr="00630AB6">
        <w:t xml:space="preserve">        subscribedNssai:</w:t>
      </w:r>
    </w:p>
    <w:p w14:paraId="401A9828" w14:textId="77777777" w:rsidR="009D4F17" w:rsidRPr="00630AB6" w:rsidRDefault="009D4F17" w:rsidP="009D4F17">
      <w:pPr>
        <w:pStyle w:val="PL"/>
      </w:pPr>
      <w:r w:rsidRPr="00630AB6">
        <w:t xml:space="preserve">          type: array</w:t>
      </w:r>
    </w:p>
    <w:p w14:paraId="574C1278" w14:textId="77777777" w:rsidR="009D4F17" w:rsidRPr="00630AB6" w:rsidRDefault="009D4F17" w:rsidP="009D4F17">
      <w:pPr>
        <w:pStyle w:val="PL"/>
      </w:pPr>
      <w:r w:rsidRPr="00630AB6">
        <w:t xml:space="preserve">          items:</w:t>
      </w:r>
    </w:p>
    <w:p w14:paraId="1C6D5A91" w14:textId="77777777" w:rsidR="009D4F17" w:rsidRDefault="009D4F17" w:rsidP="009D4F17">
      <w:pPr>
        <w:pStyle w:val="PL"/>
      </w:pPr>
      <w:r w:rsidRPr="00630AB6">
        <w:t xml:space="preserve">            $ref: '#/components/schemas/SubscribedSnssai'</w:t>
      </w:r>
    </w:p>
    <w:p w14:paraId="2A381F67" w14:textId="77777777" w:rsidR="009D4F17" w:rsidRDefault="009D4F17" w:rsidP="009D4F17">
      <w:pPr>
        <w:pStyle w:val="PL"/>
      </w:pPr>
      <w:r w:rsidRPr="00630AB6">
        <w:t xml:space="preserve">          minItems: </w:t>
      </w:r>
      <w:r>
        <w:t>1</w:t>
      </w:r>
    </w:p>
    <w:p w14:paraId="46198B22" w14:textId="77777777" w:rsidR="009D4F17" w:rsidRPr="00630AB6" w:rsidRDefault="009D4F17" w:rsidP="009D4F17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CFB7396" w14:textId="77777777" w:rsidR="009D4F17" w:rsidRPr="00630AB6" w:rsidRDefault="009D4F17" w:rsidP="009D4F17">
      <w:pPr>
        <w:pStyle w:val="PL"/>
      </w:pPr>
      <w:r w:rsidRPr="00630AB6">
        <w:t xml:space="preserve">          $ref: '#/components/sch</w:t>
      </w:r>
      <w:r>
        <w:t>emas/AllowedNssai'</w:t>
      </w:r>
    </w:p>
    <w:p w14:paraId="358E3256" w14:textId="77777777" w:rsidR="009D4F17" w:rsidRPr="00630AB6" w:rsidRDefault="009D4F17" w:rsidP="009D4F17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B2DD5D9" w14:textId="77777777" w:rsidR="009D4F17" w:rsidRDefault="009D4F17" w:rsidP="009D4F17">
      <w:pPr>
        <w:pStyle w:val="PL"/>
      </w:pPr>
      <w:r w:rsidRPr="00630AB6">
        <w:t xml:space="preserve">          $ref: '#/components/schemas/AllowedNssai'</w:t>
      </w:r>
    </w:p>
    <w:p w14:paraId="1871C00C" w14:textId="77777777" w:rsidR="009D4F17" w:rsidRPr="00630AB6" w:rsidRDefault="009D4F17" w:rsidP="009D4F17">
      <w:pPr>
        <w:pStyle w:val="PL"/>
      </w:pPr>
      <w:r w:rsidRPr="00630AB6">
        <w:lastRenderedPageBreak/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5EE15A82" w14:textId="77777777" w:rsidR="009D4F17" w:rsidRPr="00630AB6" w:rsidRDefault="009D4F17" w:rsidP="009D4F17">
      <w:pPr>
        <w:pStyle w:val="PL"/>
      </w:pPr>
      <w:r w:rsidRPr="00630AB6">
        <w:t xml:space="preserve">          type: boolean</w:t>
      </w:r>
    </w:p>
    <w:p w14:paraId="065A1861" w14:textId="77777777" w:rsidR="009D4F17" w:rsidRPr="00630AB6" w:rsidRDefault="009D4F17" w:rsidP="009D4F17">
      <w:pPr>
        <w:pStyle w:val="PL"/>
      </w:pPr>
      <w:r w:rsidRPr="00630AB6">
        <w:t xml:space="preserve">        requestedNssai:</w:t>
      </w:r>
    </w:p>
    <w:p w14:paraId="4965EAF9" w14:textId="77777777" w:rsidR="009D4F17" w:rsidRPr="00630AB6" w:rsidRDefault="009D4F17" w:rsidP="009D4F17">
      <w:pPr>
        <w:pStyle w:val="PL"/>
      </w:pPr>
      <w:r w:rsidRPr="00630AB6">
        <w:t xml:space="preserve">          type: array</w:t>
      </w:r>
    </w:p>
    <w:p w14:paraId="65F432F6" w14:textId="77777777" w:rsidR="009D4F17" w:rsidRPr="00630AB6" w:rsidRDefault="009D4F17" w:rsidP="009D4F17">
      <w:pPr>
        <w:pStyle w:val="PL"/>
      </w:pPr>
      <w:r w:rsidRPr="00630AB6">
        <w:t xml:space="preserve">          items:</w:t>
      </w:r>
    </w:p>
    <w:p w14:paraId="645405C5" w14:textId="77777777" w:rsidR="009D4F17" w:rsidRPr="00630AB6" w:rsidRDefault="009D4F17" w:rsidP="009D4F17">
      <w:pPr>
        <w:pStyle w:val="PL"/>
      </w:pPr>
      <w:r w:rsidRPr="00630AB6">
        <w:t xml:space="preserve">            $ref: 'TS29571_CommonData.yaml#/components/schemas/Snssai'</w:t>
      </w:r>
    </w:p>
    <w:p w14:paraId="066E40D2" w14:textId="77777777" w:rsidR="009D4F17" w:rsidRDefault="009D4F17" w:rsidP="009D4F17">
      <w:pPr>
        <w:pStyle w:val="PL"/>
      </w:pPr>
      <w:r w:rsidRPr="00630AB6">
        <w:t xml:space="preserve">          minItems: </w:t>
      </w:r>
      <w:r>
        <w:t>1</w:t>
      </w:r>
    </w:p>
    <w:p w14:paraId="4EB95B21" w14:textId="77777777" w:rsidR="009D4F17" w:rsidRPr="00630AB6" w:rsidRDefault="009D4F17" w:rsidP="009D4F17">
      <w:pPr>
        <w:pStyle w:val="PL"/>
      </w:pPr>
      <w:r w:rsidRPr="00630AB6">
        <w:t xml:space="preserve">        mappingOfNssai:</w:t>
      </w:r>
    </w:p>
    <w:p w14:paraId="37E9EC96" w14:textId="77777777" w:rsidR="009D4F17" w:rsidRPr="00630AB6" w:rsidRDefault="009D4F17" w:rsidP="009D4F17">
      <w:pPr>
        <w:pStyle w:val="PL"/>
      </w:pPr>
      <w:r w:rsidRPr="00630AB6">
        <w:t xml:space="preserve">          type: array</w:t>
      </w:r>
    </w:p>
    <w:p w14:paraId="24260A0A" w14:textId="77777777" w:rsidR="009D4F17" w:rsidRPr="00630AB6" w:rsidRDefault="009D4F17" w:rsidP="009D4F17">
      <w:pPr>
        <w:pStyle w:val="PL"/>
      </w:pPr>
      <w:r w:rsidRPr="00630AB6">
        <w:t xml:space="preserve">          items:</w:t>
      </w:r>
    </w:p>
    <w:p w14:paraId="625BE96A" w14:textId="77777777" w:rsidR="009D4F17" w:rsidRDefault="009D4F17" w:rsidP="009D4F17">
      <w:pPr>
        <w:pStyle w:val="PL"/>
      </w:pPr>
      <w:r w:rsidRPr="00630AB6">
        <w:t xml:space="preserve">            $ref: '#/components/schemas/MappingOfSnssai'</w:t>
      </w:r>
    </w:p>
    <w:p w14:paraId="7B1661CB" w14:textId="77777777" w:rsidR="009D4F17" w:rsidRDefault="009D4F17" w:rsidP="009D4F17">
      <w:pPr>
        <w:pStyle w:val="PL"/>
      </w:pPr>
      <w:r w:rsidRPr="00630AB6">
        <w:t xml:space="preserve">          minItems: </w:t>
      </w:r>
      <w:r>
        <w:t>1</w:t>
      </w:r>
    </w:p>
    <w:p w14:paraId="24B2A43B" w14:textId="77777777" w:rsidR="009D4F17" w:rsidRPr="00630AB6" w:rsidRDefault="009D4F17" w:rsidP="009D4F17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4532C18" w14:textId="77777777" w:rsidR="009D4F17" w:rsidRPr="00630AB6" w:rsidRDefault="009D4F17" w:rsidP="009D4F17">
      <w:pPr>
        <w:pStyle w:val="PL"/>
      </w:pPr>
      <w:r w:rsidRPr="00630AB6">
        <w:t xml:space="preserve">          type: boolean</w:t>
      </w:r>
    </w:p>
    <w:p w14:paraId="61AD4C7E" w14:textId="32E91AA1" w:rsidR="00502198" w:rsidRPr="00630AB6" w:rsidRDefault="00502198" w:rsidP="00502198">
      <w:pPr>
        <w:pStyle w:val="PL"/>
        <w:rPr>
          <w:ins w:id="58" w:author="Ericsson - JL CT4#106e" w:date="2021-09-23T17:58:00Z"/>
        </w:rPr>
      </w:pPr>
      <w:ins w:id="59" w:author="Ericsson - JL CT4#106e" w:date="2021-09-23T17:58:00Z">
        <w:r w:rsidRPr="00630AB6">
          <w:t xml:space="preserve">        </w:t>
        </w:r>
        <w:r>
          <w:rPr>
            <w:lang w:eastAsia="zh-CN"/>
          </w:rPr>
          <w:t>rejectedNssaiRa</w:t>
        </w:r>
        <w:r w:rsidRPr="00630AB6">
          <w:t>:</w:t>
        </w:r>
      </w:ins>
    </w:p>
    <w:p w14:paraId="0C9E41E9" w14:textId="77777777" w:rsidR="00CE5C57" w:rsidRPr="00630AB6" w:rsidRDefault="00CE5C57" w:rsidP="00CE5C57">
      <w:pPr>
        <w:pStyle w:val="PL"/>
        <w:rPr>
          <w:ins w:id="60" w:author="Ericsson - JL CT4#106e" w:date="2021-09-23T17:58:00Z"/>
        </w:rPr>
      </w:pPr>
      <w:ins w:id="61" w:author="Ericsson - JL CT4#106e" w:date="2021-09-23T17:58:00Z">
        <w:r w:rsidRPr="00630AB6">
          <w:t xml:space="preserve">          type: array</w:t>
        </w:r>
      </w:ins>
    </w:p>
    <w:p w14:paraId="2E53446A" w14:textId="77777777" w:rsidR="00CE5C57" w:rsidRPr="00630AB6" w:rsidRDefault="00CE5C57" w:rsidP="00CE5C57">
      <w:pPr>
        <w:pStyle w:val="PL"/>
        <w:rPr>
          <w:ins w:id="62" w:author="Ericsson - JL CT4#106e" w:date="2021-09-23T17:58:00Z"/>
        </w:rPr>
      </w:pPr>
      <w:ins w:id="63" w:author="Ericsson - JL CT4#106e" w:date="2021-09-23T17:58:00Z">
        <w:r w:rsidRPr="00630AB6">
          <w:t xml:space="preserve">          items:</w:t>
        </w:r>
      </w:ins>
    </w:p>
    <w:p w14:paraId="4B7455E6" w14:textId="77777777" w:rsidR="00CE5C57" w:rsidRPr="00630AB6" w:rsidRDefault="00CE5C57" w:rsidP="00CE5C57">
      <w:pPr>
        <w:pStyle w:val="PL"/>
        <w:rPr>
          <w:ins w:id="64" w:author="Ericsson - JL CT4#106e" w:date="2021-09-23T17:58:00Z"/>
        </w:rPr>
      </w:pPr>
      <w:ins w:id="65" w:author="Ericsson - JL CT4#106e" w:date="2021-09-23T17:58:00Z">
        <w:r w:rsidRPr="00630AB6">
          <w:t xml:space="preserve">            $ref: 'TS29571_CommonData.yaml#/components/schemas/Snssai'</w:t>
        </w:r>
      </w:ins>
    </w:p>
    <w:p w14:paraId="491025A8" w14:textId="77777777" w:rsidR="00CE5C57" w:rsidRDefault="00CE5C57" w:rsidP="00CE5C57">
      <w:pPr>
        <w:pStyle w:val="PL"/>
        <w:rPr>
          <w:ins w:id="66" w:author="Ericsson - JL CT4#106e" w:date="2021-09-23T17:58:00Z"/>
        </w:rPr>
      </w:pPr>
      <w:ins w:id="67" w:author="Ericsson - JL CT4#106e" w:date="2021-09-23T17:58:00Z">
        <w:r w:rsidRPr="00630AB6">
          <w:t xml:space="preserve">          minItems: </w:t>
        </w:r>
        <w:r>
          <w:t>1</w:t>
        </w:r>
      </w:ins>
    </w:p>
    <w:p w14:paraId="3970488D" w14:textId="77777777" w:rsidR="00D564BE" w:rsidRPr="00D564BE" w:rsidRDefault="00D564BE" w:rsidP="003844E7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</w:p>
    <w:p w14:paraId="68A690B6" w14:textId="77777777" w:rsidR="00D564BE" w:rsidRPr="00D564BE" w:rsidRDefault="00D564BE" w:rsidP="00D564BE">
      <w:pPr>
        <w:pStyle w:val="PL"/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</w:pPr>
      <w:r w:rsidRPr="00D564BE">
        <w:rPr>
          <w:rFonts w:ascii="Times New Roman" w:hAnsi="Times New Roman"/>
          <w:b/>
          <w:bCs/>
          <w:color w:val="FF0000"/>
          <w:sz w:val="20"/>
          <w:szCs w:val="24"/>
          <w:lang w:val="en-US"/>
        </w:rPr>
        <w:t>**************** Text Skipped for Clarity 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3BDF1" w14:textId="77777777" w:rsidR="00BD1F78" w:rsidRDefault="00BD1F78">
      <w:r>
        <w:separator/>
      </w:r>
    </w:p>
  </w:endnote>
  <w:endnote w:type="continuationSeparator" w:id="0">
    <w:p w14:paraId="740BA585" w14:textId="77777777" w:rsidR="00BD1F78" w:rsidRDefault="00BD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D22D7" w14:textId="77777777" w:rsidR="00BD1F78" w:rsidRDefault="00BD1F78">
      <w:r>
        <w:separator/>
      </w:r>
    </w:p>
  </w:footnote>
  <w:footnote w:type="continuationSeparator" w:id="0">
    <w:p w14:paraId="09C27930" w14:textId="77777777" w:rsidR="00BD1F78" w:rsidRDefault="00BD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20B"/>
    <w:rsid w:val="00030AF3"/>
    <w:rsid w:val="00030DC0"/>
    <w:rsid w:val="000328FB"/>
    <w:rsid w:val="00032D83"/>
    <w:rsid w:val="00033C8D"/>
    <w:rsid w:val="00033D66"/>
    <w:rsid w:val="00033EB9"/>
    <w:rsid w:val="00033FF2"/>
    <w:rsid w:val="00034D8D"/>
    <w:rsid w:val="0003541B"/>
    <w:rsid w:val="00035C6D"/>
    <w:rsid w:val="00036DD6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6E86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1544"/>
    <w:rsid w:val="000821A6"/>
    <w:rsid w:val="00084373"/>
    <w:rsid w:val="00085B09"/>
    <w:rsid w:val="00087323"/>
    <w:rsid w:val="000878E2"/>
    <w:rsid w:val="000905BD"/>
    <w:rsid w:val="00091ED8"/>
    <w:rsid w:val="00092173"/>
    <w:rsid w:val="00093DF7"/>
    <w:rsid w:val="000944CA"/>
    <w:rsid w:val="0009572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5358"/>
    <w:rsid w:val="000B7FED"/>
    <w:rsid w:val="000C038A"/>
    <w:rsid w:val="000C0906"/>
    <w:rsid w:val="000C0EA0"/>
    <w:rsid w:val="000C1430"/>
    <w:rsid w:val="000C1CB1"/>
    <w:rsid w:val="000C2174"/>
    <w:rsid w:val="000C4AA5"/>
    <w:rsid w:val="000C5FF4"/>
    <w:rsid w:val="000C64BA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D73AA"/>
    <w:rsid w:val="000E05FB"/>
    <w:rsid w:val="000E0E02"/>
    <w:rsid w:val="000E2C73"/>
    <w:rsid w:val="000E34B3"/>
    <w:rsid w:val="000E3A8C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3833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E72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159F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1E04"/>
    <w:rsid w:val="00192479"/>
    <w:rsid w:val="00192C46"/>
    <w:rsid w:val="00194C49"/>
    <w:rsid w:val="00195405"/>
    <w:rsid w:val="0019599E"/>
    <w:rsid w:val="00195BA0"/>
    <w:rsid w:val="00197E03"/>
    <w:rsid w:val="001A05B3"/>
    <w:rsid w:val="001A08B3"/>
    <w:rsid w:val="001A0983"/>
    <w:rsid w:val="001A11BC"/>
    <w:rsid w:val="001A26D9"/>
    <w:rsid w:val="001A3205"/>
    <w:rsid w:val="001A36F7"/>
    <w:rsid w:val="001A6160"/>
    <w:rsid w:val="001A66A0"/>
    <w:rsid w:val="001A684C"/>
    <w:rsid w:val="001A7B60"/>
    <w:rsid w:val="001B143B"/>
    <w:rsid w:val="001B2183"/>
    <w:rsid w:val="001B253C"/>
    <w:rsid w:val="001B3123"/>
    <w:rsid w:val="001B3769"/>
    <w:rsid w:val="001B52F0"/>
    <w:rsid w:val="001B66AC"/>
    <w:rsid w:val="001B6C1A"/>
    <w:rsid w:val="001B6FAE"/>
    <w:rsid w:val="001B7A65"/>
    <w:rsid w:val="001B7F43"/>
    <w:rsid w:val="001B7FBC"/>
    <w:rsid w:val="001C02C3"/>
    <w:rsid w:val="001C12F2"/>
    <w:rsid w:val="001C13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2C4B"/>
    <w:rsid w:val="001E3D10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38C"/>
    <w:rsid w:val="00225B54"/>
    <w:rsid w:val="00226D7C"/>
    <w:rsid w:val="00226DBD"/>
    <w:rsid w:val="00227CAC"/>
    <w:rsid w:val="00227EB9"/>
    <w:rsid w:val="00233CA8"/>
    <w:rsid w:val="00235F2D"/>
    <w:rsid w:val="00237DCA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6CD"/>
    <w:rsid w:val="00250AF8"/>
    <w:rsid w:val="00250EB9"/>
    <w:rsid w:val="00251BC4"/>
    <w:rsid w:val="00253863"/>
    <w:rsid w:val="00254200"/>
    <w:rsid w:val="00256D42"/>
    <w:rsid w:val="0026004D"/>
    <w:rsid w:val="00260129"/>
    <w:rsid w:val="0026357E"/>
    <w:rsid w:val="00263C34"/>
    <w:rsid w:val="002640DD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96339"/>
    <w:rsid w:val="00296C11"/>
    <w:rsid w:val="002A0412"/>
    <w:rsid w:val="002A07F2"/>
    <w:rsid w:val="002A1A7B"/>
    <w:rsid w:val="002A1BF3"/>
    <w:rsid w:val="002A4B3E"/>
    <w:rsid w:val="002A5417"/>
    <w:rsid w:val="002A59C1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C79F7"/>
    <w:rsid w:val="002D32E1"/>
    <w:rsid w:val="002D3F24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BD7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3F3"/>
    <w:rsid w:val="00310440"/>
    <w:rsid w:val="00312018"/>
    <w:rsid w:val="00312063"/>
    <w:rsid w:val="00314791"/>
    <w:rsid w:val="003149C6"/>
    <w:rsid w:val="00314ACC"/>
    <w:rsid w:val="00314F53"/>
    <w:rsid w:val="003176A4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A64"/>
    <w:rsid w:val="00370F81"/>
    <w:rsid w:val="0037380B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9003F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293D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102C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37B3E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7B06"/>
    <w:rsid w:val="004E1669"/>
    <w:rsid w:val="004E1878"/>
    <w:rsid w:val="004E1932"/>
    <w:rsid w:val="004E21F5"/>
    <w:rsid w:val="004E474E"/>
    <w:rsid w:val="004E6029"/>
    <w:rsid w:val="004E684C"/>
    <w:rsid w:val="004F0561"/>
    <w:rsid w:val="004F256C"/>
    <w:rsid w:val="004F2653"/>
    <w:rsid w:val="004F34C8"/>
    <w:rsid w:val="004F3C0D"/>
    <w:rsid w:val="004F5289"/>
    <w:rsid w:val="004F53EE"/>
    <w:rsid w:val="004F5774"/>
    <w:rsid w:val="004F5E9C"/>
    <w:rsid w:val="00500760"/>
    <w:rsid w:val="00500929"/>
    <w:rsid w:val="005015B5"/>
    <w:rsid w:val="00502198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FD1"/>
    <w:rsid w:val="00515FF7"/>
    <w:rsid w:val="00516040"/>
    <w:rsid w:val="00516585"/>
    <w:rsid w:val="00521F76"/>
    <w:rsid w:val="00522EB6"/>
    <w:rsid w:val="00523692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58EA"/>
    <w:rsid w:val="005470A5"/>
    <w:rsid w:val="00547111"/>
    <w:rsid w:val="00553966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91F"/>
    <w:rsid w:val="00586EB8"/>
    <w:rsid w:val="0059168F"/>
    <w:rsid w:val="00592AAA"/>
    <w:rsid w:val="00592D74"/>
    <w:rsid w:val="0059382A"/>
    <w:rsid w:val="00594917"/>
    <w:rsid w:val="00594EA3"/>
    <w:rsid w:val="00595B57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B24E4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29FD"/>
    <w:rsid w:val="005D3EC2"/>
    <w:rsid w:val="005D40FC"/>
    <w:rsid w:val="005D4471"/>
    <w:rsid w:val="005D4FF8"/>
    <w:rsid w:val="005D5B1F"/>
    <w:rsid w:val="005D65C7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5448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2181"/>
    <w:rsid w:val="00683416"/>
    <w:rsid w:val="006866F3"/>
    <w:rsid w:val="00686B44"/>
    <w:rsid w:val="006917F9"/>
    <w:rsid w:val="006922A1"/>
    <w:rsid w:val="00692F5D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CAD"/>
    <w:rsid w:val="006B65FB"/>
    <w:rsid w:val="006B6923"/>
    <w:rsid w:val="006C1DF9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530D"/>
    <w:rsid w:val="006D6541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312D"/>
    <w:rsid w:val="00704AD2"/>
    <w:rsid w:val="00704CAE"/>
    <w:rsid w:val="00705A65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A0C"/>
    <w:rsid w:val="007A7A93"/>
    <w:rsid w:val="007A7BFA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2BF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90A"/>
    <w:rsid w:val="007D4EF0"/>
    <w:rsid w:val="007D59E5"/>
    <w:rsid w:val="007D6590"/>
    <w:rsid w:val="007D6A07"/>
    <w:rsid w:val="007D6CD7"/>
    <w:rsid w:val="007D72B0"/>
    <w:rsid w:val="007D791D"/>
    <w:rsid w:val="007E04D4"/>
    <w:rsid w:val="007E1132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8026A5"/>
    <w:rsid w:val="0080406E"/>
    <w:rsid w:val="008040A8"/>
    <w:rsid w:val="008040DB"/>
    <w:rsid w:val="00807222"/>
    <w:rsid w:val="00807E78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1C81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5CAD"/>
    <w:rsid w:val="008E60F2"/>
    <w:rsid w:val="008E734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4D56"/>
    <w:rsid w:val="00925BAA"/>
    <w:rsid w:val="00925D72"/>
    <w:rsid w:val="009307D0"/>
    <w:rsid w:val="00930C53"/>
    <w:rsid w:val="00930EED"/>
    <w:rsid w:val="00931DC2"/>
    <w:rsid w:val="00932DAC"/>
    <w:rsid w:val="00933C3C"/>
    <w:rsid w:val="00934861"/>
    <w:rsid w:val="009365C1"/>
    <w:rsid w:val="00936DA5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12B6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A05E0"/>
    <w:rsid w:val="009A145F"/>
    <w:rsid w:val="009A2060"/>
    <w:rsid w:val="009A21C4"/>
    <w:rsid w:val="009A3385"/>
    <w:rsid w:val="009A33D2"/>
    <w:rsid w:val="009A3549"/>
    <w:rsid w:val="009A4A18"/>
    <w:rsid w:val="009A5753"/>
    <w:rsid w:val="009A579D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724C"/>
    <w:rsid w:val="009D00EF"/>
    <w:rsid w:val="009D0FFF"/>
    <w:rsid w:val="009D2706"/>
    <w:rsid w:val="009D35B9"/>
    <w:rsid w:val="009D3676"/>
    <w:rsid w:val="009D4610"/>
    <w:rsid w:val="009D4F17"/>
    <w:rsid w:val="009D5EA1"/>
    <w:rsid w:val="009D68FB"/>
    <w:rsid w:val="009D76B2"/>
    <w:rsid w:val="009D7C8D"/>
    <w:rsid w:val="009D7ECD"/>
    <w:rsid w:val="009E2FF3"/>
    <w:rsid w:val="009E3207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474B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0A8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5A20"/>
    <w:rsid w:val="00A562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D24"/>
    <w:rsid w:val="00AA3EEB"/>
    <w:rsid w:val="00AA58FB"/>
    <w:rsid w:val="00AA590E"/>
    <w:rsid w:val="00AB02C9"/>
    <w:rsid w:val="00AB1CE3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C2F"/>
    <w:rsid w:val="00AE5196"/>
    <w:rsid w:val="00AE65C4"/>
    <w:rsid w:val="00AF0007"/>
    <w:rsid w:val="00AF12D3"/>
    <w:rsid w:val="00AF2380"/>
    <w:rsid w:val="00AF3DE4"/>
    <w:rsid w:val="00AF4A29"/>
    <w:rsid w:val="00AF6883"/>
    <w:rsid w:val="00AF6BAA"/>
    <w:rsid w:val="00AF6FE7"/>
    <w:rsid w:val="00AF6FFF"/>
    <w:rsid w:val="00AF7268"/>
    <w:rsid w:val="00B00CC0"/>
    <w:rsid w:val="00B0143C"/>
    <w:rsid w:val="00B01C45"/>
    <w:rsid w:val="00B01CA7"/>
    <w:rsid w:val="00B01EA6"/>
    <w:rsid w:val="00B02AE7"/>
    <w:rsid w:val="00B04EFE"/>
    <w:rsid w:val="00B06421"/>
    <w:rsid w:val="00B06D9B"/>
    <w:rsid w:val="00B0744E"/>
    <w:rsid w:val="00B1156A"/>
    <w:rsid w:val="00B12F78"/>
    <w:rsid w:val="00B1461F"/>
    <w:rsid w:val="00B158B2"/>
    <w:rsid w:val="00B159A4"/>
    <w:rsid w:val="00B2010E"/>
    <w:rsid w:val="00B20C7D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0DC4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025"/>
    <w:rsid w:val="00B5389A"/>
    <w:rsid w:val="00B53B06"/>
    <w:rsid w:val="00B54EAC"/>
    <w:rsid w:val="00B55812"/>
    <w:rsid w:val="00B57010"/>
    <w:rsid w:val="00B57205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486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33E"/>
    <w:rsid w:val="00BC659B"/>
    <w:rsid w:val="00BC6BFC"/>
    <w:rsid w:val="00BC6C19"/>
    <w:rsid w:val="00BC717D"/>
    <w:rsid w:val="00BD024B"/>
    <w:rsid w:val="00BD0AD9"/>
    <w:rsid w:val="00BD1F78"/>
    <w:rsid w:val="00BD273D"/>
    <w:rsid w:val="00BD279D"/>
    <w:rsid w:val="00BD2E2D"/>
    <w:rsid w:val="00BD3124"/>
    <w:rsid w:val="00BD4F70"/>
    <w:rsid w:val="00BD535F"/>
    <w:rsid w:val="00BD5AE8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1CF8"/>
    <w:rsid w:val="00BF22DD"/>
    <w:rsid w:val="00BF47EB"/>
    <w:rsid w:val="00BF52D3"/>
    <w:rsid w:val="00BF5693"/>
    <w:rsid w:val="00C03A6E"/>
    <w:rsid w:val="00C043F6"/>
    <w:rsid w:val="00C066D0"/>
    <w:rsid w:val="00C06707"/>
    <w:rsid w:val="00C10FB2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688"/>
    <w:rsid w:val="00C3177C"/>
    <w:rsid w:val="00C349BD"/>
    <w:rsid w:val="00C3581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2E89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8A0"/>
    <w:rsid w:val="00C81DCE"/>
    <w:rsid w:val="00C820FB"/>
    <w:rsid w:val="00C82249"/>
    <w:rsid w:val="00C824D3"/>
    <w:rsid w:val="00C824DD"/>
    <w:rsid w:val="00C82B0F"/>
    <w:rsid w:val="00C82B9A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2A5A"/>
    <w:rsid w:val="00CA2E9B"/>
    <w:rsid w:val="00CA51C0"/>
    <w:rsid w:val="00CA5A9C"/>
    <w:rsid w:val="00CA6D51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E5C57"/>
    <w:rsid w:val="00CE6CB7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2CE7"/>
    <w:rsid w:val="00D371E4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64BE"/>
    <w:rsid w:val="00D57598"/>
    <w:rsid w:val="00D604A7"/>
    <w:rsid w:val="00D611C8"/>
    <w:rsid w:val="00D61529"/>
    <w:rsid w:val="00D61CE9"/>
    <w:rsid w:val="00D622BC"/>
    <w:rsid w:val="00D62CFE"/>
    <w:rsid w:val="00D63AD7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1892"/>
    <w:rsid w:val="00D839AD"/>
    <w:rsid w:val="00D84313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4AB3"/>
    <w:rsid w:val="00DC5184"/>
    <w:rsid w:val="00DC596F"/>
    <w:rsid w:val="00DD03CA"/>
    <w:rsid w:val="00DD0FD8"/>
    <w:rsid w:val="00DD31F0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6748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4A2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2C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86C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5C6"/>
    <w:rsid w:val="00F406F8"/>
    <w:rsid w:val="00F42FE8"/>
    <w:rsid w:val="00F43ABF"/>
    <w:rsid w:val="00F43CAE"/>
    <w:rsid w:val="00F43F5A"/>
    <w:rsid w:val="00F44426"/>
    <w:rsid w:val="00F44E3D"/>
    <w:rsid w:val="00F47AB8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573"/>
    <w:rsid w:val="00F676A0"/>
    <w:rsid w:val="00F7072F"/>
    <w:rsid w:val="00F7078A"/>
    <w:rsid w:val="00F70CD6"/>
    <w:rsid w:val="00F7331A"/>
    <w:rsid w:val="00F73A06"/>
    <w:rsid w:val="00F7591E"/>
    <w:rsid w:val="00F76ECC"/>
    <w:rsid w:val="00F82037"/>
    <w:rsid w:val="00F83087"/>
    <w:rsid w:val="00F84562"/>
    <w:rsid w:val="00F847B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B3"/>
    <w:rsid w:val="00FD3EB4"/>
    <w:rsid w:val="00FD4006"/>
    <w:rsid w:val="00FD5CDF"/>
    <w:rsid w:val="00FD77E8"/>
    <w:rsid w:val="00FD78BC"/>
    <w:rsid w:val="00FE087B"/>
    <w:rsid w:val="00FE08D7"/>
    <w:rsid w:val="00FE121B"/>
    <w:rsid w:val="00FE2C66"/>
    <w:rsid w:val="00FE2F78"/>
    <w:rsid w:val="00FE3AB9"/>
    <w:rsid w:val="00FE4147"/>
    <w:rsid w:val="00FE4757"/>
    <w:rsid w:val="00FE4B0E"/>
    <w:rsid w:val="00FE5DCE"/>
    <w:rsid w:val="00FE625F"/>
    <w:rsid w:val="00FE711E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</cp:lastModifiedBy>
  <cp:revision>72</cp:revision>
  <cp:lastPrinted>1900-01-01T08:00:00Z</cp:lastPrinted>
  <dcterms:created xsi:type="dcterms:W3CDTF">2021-09-15T08:32:00Z</dcterms:created>
  <dcterms:modified xsi:type="dcterms:W3CDTF">2021-10-01T09:19:00Z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